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33179DD4" w:rsidR="001A69B7" w:rsidRDefault="001A69B7" w:rsidP="001A69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0C3D4F">
        <w:rPr>
          <w:b/>
          <w:noProof/>
          <w:sz w:val="24"/>
          <w:szCs w:val="24"/>
        </w:rPr>
        <w:fldChar w:fldCharType="begin"/>
      </w:r>
      <w:r w:rsidRPr="000C3D4F">
        <w:rPr>
          <w:b/>
          <w:noProof/>
          <w:sz w:val="24"/>
          <w:szCs w:val="24"/>
        </w:rPr>
        <w:instrText xml:space="preserve"> DOCPROPERTY  Tdoc#  \* MERGEFORMAT </w:instrText>
      </w:r>
      <w:r w:rsidRPr="000C3D4F">
        <w:rPr>
          <w:b/>
          <w:noProof/>
          <w:sz w:val="24"/>
          <w:szCs w:val="24"/>
        </w:rPr>
        <w:fldChar w:fldCharType="separate"/>
      </w:r>
      <w:r w:rsidRPr="000C3D4F">
        <w:rPr>
          <w:rFonts w:cs="Arial"/>
          <w:b/>
          <w:bCs/>
          <w:sz w:val="24"/>
          <w:szCs w:val="24"/>
          <w:lang w:eastAsia="zh-CN"/>
        </w:rPr>
        <w:t xml:space="preserve"> R1-</w:t>
      </w:r>
      <w:r w:rsidRPr="000C3D4F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19</w:t>
      </w:r>
      <w:r w:rsidR="000B569C">
        <w:rPr>
          <w:b/>
          <w:noProof/>
          <w:sz w:val="24"/>
          <w:szCs w:val="24"/>
          <w:lang w:eastAsia="zh-CN"/>
        </w:rPr>
        <w:t>09039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165C86FE" w14:textId="19BA5491" w:rsidR="001A69B7" w:rsidRPr="000C3D4F" w:rsidRDefault="001A69B7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A69B7">
        <w:rPr>
          <w:rFonts w:eastAsia="MS Mincho" w:cs="Arial"/>
          <w:b/>
          <w:bCs/>
          <w:sz w:val="24"/>
          <w:szCs w:val="24"/>
          <w:lang w:eastAsia="ja-JP"/>
        </w:rPr>
        <w:t>Prague, CZ, August 26</w:t>
      </w:r>
      <w:r w:rsidRPr="001A69B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A69B7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1A69B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A69B7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77777777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01A31A92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EC8ED6B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CR on aperiodic TRS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7ADA589E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</w:t>
            </w:r>
            <w:bookmarkStart w:id="1" w:name="_GoBack"/>
            <w:bookmarkEnd w:id="1"/>
            <w:r>
              <w:rPr>
                <w:noProof/>
                <w:sz w:val="18"/>
              </w:rPr>
              <w:t>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0084AAB8" w:rsidR="001A69B7" w:rsidRPr="001A69B7" w:rsidRDefault="001A69B7" w:rsidP="001A69B7">
            <w:pPr>
              <w:pStyle w:val="ListNumber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The name of parameter “</w:t>
            </w:r>
            <w:proofErr w:type="spellStart"/>
            <w:r w:rsidRPr="00D84E61">
              <w:rPr>
                <w:i/>
              </w:rPr>
              <w:t>ThresholdSched</w:t>
            </w:r>
            <w:proofErr w:type="spellEnd"/>
            <w:r w:rsidRPr="00D84E61">
              <w:rPr>
                <w:i/>
              </w:rPr>
              <w:t>-Offset</w:t>
            </w:r>
            <w:r>
              <w:rPr>
                <w:lang w:val="en-US"/>
              </w:rPr>
              <w:t>” defined in section 5.1.6.1.1 is not aligned the one defined in 38.331.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10FA09DA" w:rsidR="001A69B7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Correct the name of this parameter to be </w:t>
            </w:r>
            <w:r w:rsidRPr="001A69B7">
              <w:rPr>
                <w:rFonts w:ascii="Times New Roman" w:hAnsi="Times New Roman"/>
                <w:noProof/>
                <w:lang w:eastAsia="zh-CN"/>
              </w:rPr>
              <w:t>“</w:t>
            </w:r>
            <w:proofErr w:type="spellStart"/>
            <w:r w:rsidRPr="001A69B7">
              <w:rPr>
                <w:rFonts w:ascii="Times New Roman" w:hAnsi="Times New Roman"/>
                <w:i/>
                <w:color w:val="000000"/>
              </w:rPr>
              <w:t>timeDurationForQCL</w:t>
            </w:r>
            <w:proofErr w:type="spellEnd"/>
            <w:r w:rsidRPr="001A69B7">
              <w:rPr>
                <w:rFonts w:ascii="Times New Roman" w:hAnsi="Times New Roman"/>
                <w:noProof/>
                <w:lang w:eastAsia="zh-CN"/>
              </w:rPr>
              <w:t>”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546C976F" w:rsidR="001A69B7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Spec is unclear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3CBB4A29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868DF" w14:textId="77777777" w:rsidR="001A69B7" w:rsidRPr="001A69B7" w:rsidRDefault="001A69B7" w:rsidP="001A69B7">
      <w:pPr>
        <w:pStyle w:val="Heading5"/>
        <w:spacing w:before="120" w:after="180"/>
        <w:ind w:left="1701" w:hanging="1701"/>
        <w:rPr>
          <w:rFonts w:ascii="Arial" w:hAnsi="Arial" w:cs="Arial"/>
          <w:color w:val="000000"/>
          <w:sz w:val="22"/>
          <w:szCs w:val="22"/>
        </w:rPr>
      </w:pPr>
      <w:bookmarkStart w:id="3" w:name="_Toc11352099"/>
      <w:r w:rsidRPr="001A69B7">
        <w:rPr>
          <w:rFonts w:ascii="Arial" w:hAnsi="Arial" w:cs="Arial"/>
          <w:color w:val="000000"/>
          <w:sz w:val="22"/>
          <w:szCs w:val="22"/>
        </w:rPr>
        <w:lastRenderedPageBreak/>
        <w:t>5.1.6.1.1</w:t>
      </w:r>
      <w:r w:rsidRPr="001A69B7">
        <w:rPr>
          <w:rFonts w:ascii="Arial" w:hAnsi="Arial" w:cs="Arial"/>
          <w:color w:val="000000"/>
          <w:sz w:val="22"/>
          <w:szCs w:val="22"/>
        </w:rPr>
        <w:tab/>
        <w:t>CSI-RS for tracking</w:t>
      </w:r>
      <w:bookmarkEnd w:id="3"/>
    </w:p>
    <w:p w14:paraId="68CC1910" w14:textId="77777777" w:rsidR="001A69B7" w:rsidRDefault="001A69B7" w:rsidP="001A69B7">
      <w:bookmarkStart w:id="4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4"/>
    <w:p w14:paraId="78EA63C9" w14:textId="77777777" w:rsidR="001A69B7" w:rsidRDefault="001A69B7" w:rsidP="001A69B7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53030237" w14:textId="77777777" w:rsidR="001A69B7" w:rsidRDefault="001A69B7" w:rsidP="001A69B7">
      <w:bookmarkStart w:id="5" w:name="_Hlk513180296"/>
      <w:bookmarkStart w:id="6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3578DCE9" w14:textId="77777777" w:rsidR="001A69B7" w:rsidRPr="00D84E61" w:rsidRDefault="001A69B7" w:rsidP="001A69B7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78BFA3D1" w14:textId="6C7E39B4" w:rsidR="001A69B7" w:rsidRPr="00D84E61" w:rsidRDefault="001A69B7" w:rsidP="001A69B7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ins w:id="7" w:author="Yushu Zhang" w:date="2019-08-09T14:04:00Z">
        <w:r w:rsidRPr="001A69B7">
          <w:rPr>
            <w:i/>
            <w:color w:val="000000"/>
          </w:rPr>
          <w:t>timeDurationForQCL</w:t>
        </w:r>
      </w:ins>
      <w:proofErr w:type="spellEnd"/>
      <w:del w:id="8" w:author="Yushu Zhang" w:date="2019-08-09T14:04:00Z">
        <w:r w:rsidRPr="00D84E61" w:rsidDel="001A69B7">
          <w:rPr>
            <w:i/>
          </w:rPr>
          <w:delText>ThresholdSched-Offset</w:delText>
        </w:r>
      </w:del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5"/>
    <w:bookmarkEnd w:id="6"/>
    <w:p w14:paraId="033A6309" w14:textId="77777777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</w:p>
    <w:p w14:paraId="5B1A2C04" w14:textId="53EE9797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EC536B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EDB58" w14:textId="77777777" w:rsidR="00EC536B" w:rsidRDefault="00EC536B">
      <w:pPr>
        <w:spacing w:after="0"/>
      </w:pPr>
      <w:r>
        <w:separator/>
      </w:r>
    </w:p>
  </w:endnote>
  <w:endnote w:type="continuationSeparator" w:id="0">
    <w:p w14:paraId="5BD547D4" w14:textId="77777777" w:rsidR="00EC536B" w:rsidRDefault="00EC53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7B07B" w14:textId="77777777" w:rsidR="00EC536B" w:rsidRDefault="00EC536B">
      <w:pPr>
        <w:spacing w:after="0"/>
      </w:pPr>
      <w:r>
        <w:separator/>
      </w:r>
    </w:p>
  </w:footnote>
  <w:footnote w:type="continuationSeparator" w:id="0">
    <w:p w14:paraId="7B69BEB2" w14:textId="77777777" w:rsidR="00EC536B" w:rsidRDefault="00EC53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EC5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EC5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94BBD"/>
    <w:rsid w:val="001A69B7"/>
    <w:rsid w:val="00234ED4"/>
    <w:rsid w:val="00654E53"/>
    <w:rsid w:val="00911EFA"/>
    <w:rsid w:val="00EC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2019-08-09T05:51:00Z</dcterms:created>
  <dcterms:modified xsi:type="dcterms:W3CDTF">2019-08-16T01:21:00Z</dcterms:modified>
</cp:coreProperties>
</file>